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71B913B1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ED7E22">
        <w:rPr>
          <w:b/>
          <w:i/>
          <w:noProof/>
          <w:sz w:val="28"/>
        </w:rPr>
        <w:t>7</w:t>
      </w:r>
      <w:r w:rsidR="00070DE8">
        <w:rPr>
          <w:b/>
          <w:i/>
          <w:noProof/>
          <w:sz w:val="28"/>
        </w:rPr>
        <w:t>4</w:t>
      </w:r>
      <w:r w:rsidR="00ED7E22">
        <w:rPr>
          <w:b/>
          <w:i/>
          <w:noProof/>
          <w:sz w:val="28"/>
        </w:rPr>
        <w:t>27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F99D6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442F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DEC80" w:rsidR="001E41F3" w:rsidRPr="00410371" w:rsidRDefault="00F83E14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F83E14">
                <w:rPr>
                  <w:b/>
                  <w:noProof/>
                  <w:sz w:val="28"/>
                </w:rPr>
                <w:t>0928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42FA">
              <w:rPr>
                <w:b/>
                <w:sz w:val="28"/>
              </w:rPr>
              <w:t>1</w:t>
            </w:r>
            <w:r w:rsidR="00E11261" w:rsidRPr="006442FA">
              <w:rPr>
                <w:b/>
                <w:sz w:val="28"/>
              </w:rPr>
              <w:t>8</w:t>
            </w:r>
            <w:r w:rsidRPr="006442FA">
              <w:rPr>
                <w:b/>
                <w:sz w:val="28"/>
              </w:rPr>
              <w:t>.</w:t>
            </w:r>
            <w:r w:rsidR="00902627" w:rsidRPr="006442FA">
              <w:rPr>
                <w:b/>
                <w:sz w:val="28"/>
              </w:rPr>
              <w:t>4</w:t>
            </w:r>
            <w:r w:rsidRPr="006442F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FD1C5" w:rsidR="001E41F3" w:rsidRDefault="00F7014C">
            <w:pPr>
              <w:pStyle w:val="CRCoverPage"/>
              <w:spacing w:after="0"/>
              <w:ind w:left="100"/>
              <w:rPr>
                <w:noProof/>
              </w:rPr>
            </w:pPr>
            <w:r w:rsidRPr="00F7014C">
              <w:t xml:space="preserve">Test Tolerances for FR1 </w:t>
            </w:r>
            <w:r w:rsidR="006B2871">
              <w:t>CSI-RS</w:t>
            </w:r>
            <w:r w:rsidRPr="00F7014C">
              <w:t>-based beam failure detection and link recovery for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974675" w:rsidR="001E41F3" w:rsidRDefault="00D745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459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7234C">
              <w:t>Rel-1</w:t>
            </w:r>
            <w:r w:rsidR="00E11261" w:rsidRPr="0087234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1282B4" w:rsidR="001E41F3" w:rsidRDefault="00F7014C">
            <w:pPr>
              <w:pStyle w:val="CRCoverPage"/>
              <w:spacing w:after="0"/>
              <w:ind w:left="100"/>
              <w:rPr>
                <w:noProof/>
              </w:rPr>
            </w:pPr>
            <w:r w:rsidRPr="00F7014C">
              <w:t xml:space="preserve">Test Tolerances for FR1 </w:t>
            </w:r>
            <w:r w:rsidR="006B2871">
              <w:t>CSI-RS</w:t>
            </w:r>
            <w:r w:rsidRPr="00F7014C">
              <w:t xml:space="preserve">-based beam failure detection and link recovery for Satellite access </w:t>
            </w:r>
            <w:r w:rsidR="0087234C">
              <w:t>is missing in TS 38.903 v18.4.0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959F1" w14:textId="0AFF5D8D" w:rsidR="001E41F3" w:rsidRDefault="00872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7014C" w:rsidRPr="00F7014C">
              <w:rPr>
                <w:noProof/>
              </w:rPr>
              <w:t xml:space="preserve">Test Tolerances for FR1 </w:t>
            </w:r>
            <w:r w:rsidR="006B2871">
              <w:rPr>
                <w:noProof/>
              </w:rPr>
              <w:t>CSI-RS</w:t>
            </w:r>
            <w:r w:rsidR="00F7014C" w:rsidRPr="00F7014C">
              <w:rPr>
                <w:noProof/>
              </w:rPr>
              <w:t>-based beam failure detection and link recovery for Satellite access</w:t>
            </w:r>
          </w:p>
          <w:p w14:paraId="4DF37CAE" w14:textId="77777777" w:rsidR="00F7014C" w:rsidRDefault="00F701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D39F21" w14:textId="77777777" w:rsidR="0074136B" w:rsidRDefault="0074136B" w:rsidP="0074136B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31C656EC" w14:textId="4C55356E" w:rsidR="00F7014C" w:rsidRDefault="0074136B" w:rsidP="00741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??"/>
                <w:szCs w:val="32"/>
              </w:rPr>
              <w:t>“</w:t>
            </w:r>
            <w:r w:rsidRPr="009865EB">
              <w:rPr>
                <w:rFonts w:eastAsia="??"/>
                <w:szCs w:val="32"/>
              </w:rPr>
              <w:t xml:space="preserve">38.533 </w:t>
            </w:r>
            <w:r>
              <w:rPr>
                <w:rFonts w:eastAsia="??"/>
                <w:szCs w:val="32"/>
              </w:rPr>
              <w:t>14.4.2.</w:t>
            </w:r>
            <w:r w:rsidR="006B2871">
              <w:rPr>
                <w:rFonts w:eastAsia="??"/>
                <w:szCs w:val="32"/>
              </w:rPr>
              <w:t>3</w:t>
            </w:r>
            <w:r>
              <w:rPr>
                <w:rFonts w:eastAsia="??"/>
                <w:szCs w:val="32"/>
              </w:rPr>
              <w:t>+14.4.2.</w:t>
            </w:r>
            <w:r w:rsidR="006B2871">
              <w:rPr>
                <w:rFonts w:eastAsia="??"/>
                <w:szCs w:val="32"/>
              </w:rPr>
              <w:t>4</w:t>
            </w:r>
            <w:r>
              <w:rPr>
                <w:rFonts w:eastAsia="??"/>
                <w:szCs w:val="32"/>
              </w:rPr>
              <w:t xml:space="preserve"> </w:t>
            </w:r>
            <w:r w:rsidRPr="009865EB">
              <w:rPr>
                <w:rFonts w:eastAsia="??"/>
                <w:szCs w:val="32"/>
              </w:rPr>
              <w:t>TT</w:t>
            </w:r>
            <w:r>
              <w:rPr>
                <w:rFonts w:eastAsia="??"/>
                <w:szCs w:val="32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389C2" w:rsidR="001E41F3" w:rsidRDefault="007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NR NTN WI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D58C6" w:rsidR="001E41F3" w:rsidRDefault="00F34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7B5AD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25D31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A0602A">
              <w:rPr>
                <w:noProof/>
              </w:rPr>
              <w:t xml:space="preserve">3617, </w:t>
            </w:r>
            <w:r w:rsidR="00191879">
              <w:rPr>
                <w:noProof/>
              </w:rPr>
              <w:t>3618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700D9F" w:rsidR="001E41F3" w:rsidRDefault="00325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D8F35D2" w14:textId="77777777" w:rsidR="00C442F1" w:rsidRPr="00D05C0F" w:rsidRDefault="00C442F1" w:rsidP="00C442F1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 xml:space="preserve">Add the following attached .zip file to TR 38.903: </w:t>
      </w:r>
    </w:p>
    <w:p w14:paraId="74B31FFF" w14:textId="6CEF4BCF" w:rsidR="00410647" w:rsidRDefault="00C442F1" w:rsidP="00C442F1">
      <w:r w:rsidRPr="00D05C0F">
        <w:rPr>
          <w:rFonts w:ascii="Arial" w:eastAsia="??" w:hAnsi="Arial"/>
          <w:szCs w:val="32"/>
        </w:rPr>
        <w:t xml:space="preserve">“38.533 </w:t>
      </w:r>
      <w:r>
        <w:rPr>
          <w:rFonts w:ascii="Arial" w:eastAsia="??" w:hAnsi="Arial"/>
          <w:szCs w:val="32"/>
        </w:rPr>
        <w:t>14.4.2.</w:t>
      </w:r>
      <w:r w:rsidR="006B2871">
        <w:rPr>
          <w:rFonts w:ascii="Arial" w:eastAsia="??" w:hAnsi="Arial"/>
          <w:szCs w:val="32"/>
        </w:rPr>
        <w:t>3</w:t>
      </w:r>
      <w:r>
        <w:rPr>
          <w:rFonts w:ascii="Arial" w:eastAsia="??" w:hAnsi="Arial"/>
          <w:szCs w:val="32"/>
        </w:rPr>
        <w:t>+14.4.2.</w:t>
      </w:r>
      <w:r w:rsidR="006B2871">
        <w:rPr>
          <w:rFonts w:ascii="Arial" w:eastAsia="??" w:hAnsi="Arial"/>
          <w:szCs w:val="32"/>
        </w:rPr>
        <w:t>4</w:t>
      </w:r>
      <w:r w:rsidRPr="00D05C0F">
        <w:rPr>
          <w:rFonts w:ascii="Arial" w:eastAsia="??" w:hAnsi="Arial"/>
          <w:szCs w:val="32"/>
        </w:rPr>
        <w:t xml:space="preserve"> TT.zip”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99A1D7E" w14:textId="77777777" w:rsidR="007372D4" w:rsidRPr="008030DF" w:rsidRDefault="007372D4" w:rsidP="007372D4">
      <w:pPr>
        <w:keepNext/>
        <w:keepLines/>
        <w:spacing w:before="60"/>
        <w:jc w:val="center"/>
        <w:rPr>
          <w:ins w:id="1" w:author="Emilio Ruiz" w:date="2024-11-05T19:14:00Z" w16du:dateUtc="2024-11-05T18:14:00Z"/>
          <w:rFonts w:ascii="Arial" w:hAnsi="Arial"/>
          <w:b/>
          <w:lang w:eastAsia="en-GB"/>
        </w:rPr>
      </w:pPr>
      <w:ins w:id="2" w:author="Emilio Ruiz" w:date="2024-11-05T19:14:00Z" w16du:dateUtc="2024-11-05T18:14:00Z">
        <w:r w:rsidRPr="008030DF">
          <w:rPr>
            <w:rFonts w:ascii="Arial" w:hAnsi="Arial"/>
            <w:b/>
            <w:lang w:eastAsia="en-GB"/>
          </w:rPr>
          <w:t>Table 8-</w:t>
        </w:r>
        <w:r>
          <w:rPr>
            <w:rFonts w:ascii="Arial" w:hAnsi="Arial"/>
            <w:b/>
            <w:lang w:eastAsia="en-GB"/>
          </w:rPr>
          <w:t>5</w:t>
        </w:r>
        <w:r w:rsidRPr="008030DF">
          <w:rPr>
            <w:rFonts w:ascii="Arial" w:hAnsi="Arial"/>
            <w:b/>
            <w:lang w:eastAsia="en-GB"/>
          </w:rPr>
          <w:t xml:space="preserve">: Grouping of FR1 NR </w:t>
        </w:r>
        <w:r>
          <w:rPr>
            <w:rFonts w:ascii="Arial" w:hAnsi="Arial"/>
            <w:b/>
            <w:lang w:eastAsia="en-GB"/>
          </w:rPr>
          <w:t>Satellite Access</w:t>
        </w:r>
        <w:r w:rsidRPr="008030DF">
          <w:rPr>
            <w:rFonts w:ascii="Arial" w:hAnsi="Arial"/>
            <w:b/>
            <w:lang w:eastAsia="en-GB"/>
          </w:rPr>
          <w:t xml:space="preserve"> </w:t>
        </w:r>
        <w:r>
          <w:rPr>
            <w:rFonts w:ascii="Arial" w:hAnsi="Arial"/>
            <w:b/>
            <w:lang w:eastAsia="en-GB"/>
          </w:rPr>
          <w:t>t</w:t>
        </w:r>
        <w:r w:rsidRPr="008030DF">
          <w:rPr>
            <w:rFonts w:ascii="Arial" w:hAnsi="Arial"/>
            <w:b/>
            <w:lang w:eastAsia="en-GB"/>
          </w:rPr>
          <w:t xml:space="preserve">est cases defined in </w:t>
        </w:r>
        <w:r>
          <w:rPr>
            <w:rFonts w:ascii="Arial" w:hAnsi="Arial"/>
            <w:b/>
            <w:lang w:eastAsia="en-GB"/>
          </w:rPr>
          <w:t>c</w:t>
        </w:r>
        <w:r w:rsidRPr="008030DF">
          <w:rPr>
            <w:rFonts w:ascii="Arial" w:hAnsi="Arial"/>
            <w:b/>
            <w:lang w:eastAsia="en-GB"/>
          </w:rPr>
          <w:t>lause 1</w:t>
        </w:r>
        <w:r>
          <w:rPr>
            <w:rFonts w:ascii="Arial" w:hAnsi="Arial"/>
            <w:b/>
            <w:lang w:eastAsia="en-GB"/>
          </w:rPr>
          <w:t>4</w:t>
        </w:r>
        <w:r w:rsidRPr="008030DF">
          <w:rPr>
            <w:rFonts w:ascii="Arial" w:hAnsi="Arial"/>
            <w:b/>
            <w:lang w:eastAsia="en-GB"/>
          </w:rPr>
          <w:t xml:space="preserve"> of TS 38.533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7372D4" w:rsidRPr="008030DF" w14:paraId="38A7ED1C" w14:textId="77777777" w:rsidTr="009D1FC1">
        <w:trPr>
          <w:ins w:id="3" w:author="Emilio Ruiz" w:date="2024-11-05T19:1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6043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4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5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Group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BCFD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6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7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Test Case Numbers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F6CC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8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9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.zip file name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D57D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10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11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Comments</w:t>
              </w:r>
            </w:ins>
          </w:p>
        </w:tc>
      </w:tr>
      <w:tr w:rsidR="007372D4" w:rsidRPr="008030DF" w14:paraId="4FD08035" w14:textId="77777777" w:rsidTr="009D1FC1">
        <w:trPr>
          <w:ins w:id="12" w:author="Emilio Ruiz" w:date="2024-11-05T19:1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16B4" w14:textId="2F452081" w:rsidR="007372D4" w:rsidRPr="008030DF" w:rsidRDefault="007372D4" w:rsidP="009D1FC1">
            <w:pPr>
              <w:keepNext/>
              <w:keepLines/>
              <w:spacing w:after="0"/>
              <w:rPr>
                <w:ins w:id="13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1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N</w:t>
              </w:r>
              <w:r>
                <w:rPr>
                  <w:rFonts w:ascii="Arial" w:hAnsi="Arial"/>
                  <w:sz w:val="18"/>
                  <w:lang w:eastAsia="en-GB"/>
                </w:rPr>
                <w:t>TN</w:t>
              </w:r>
              <w:r w:rsidRPr="008030DF">
                <w:rPr>
                  <w:rFonts w:ascii="Arial" w:hAnsi="Arial"/>
                  <w:sz w:val="18"/>
                  <w:lang w:eastAsia="en-GB"/>
                </w:rPr>
                <w:t>_</w:t>
              </w:r>
            </w:ins>
            <w:ins w:id="15" w:author="Emilio Ruiz" w:date="2024-11-05T19:19:00Z" w16du:dateUtc="2024-11-05T18:19:00Z">
              <w:r w:rsidR="006B2871">
                <w:rPr>
                  <w:rFonts w:ascii="Arial" w:hAnsi="Arial"/>
                  <w:sz w:val="18"/>
                  <w:lang w:eastAsia="en-GB"/>
                </w:rPr>
                <w:t>CSI</w:t>
              </w:r>
              <w:r w:rsidR="00646F54">
                <w:rPr>
                  <w:rFonts w:ascii="Arial" w:hAnsi="Arial"/>
                  <w:sz w:val="18"/>
                  <w:lang w:eastAsia="en-GB"/>
                </w:rPr>
                <w:t>-</w:t>
              </w:r>
              <w:proofErr w:type="spellStart"/>
              <w:r w:rsidR="00646F54">
                <w:rPr>
                  <w:rFonts w:ascii="Arial" w:hAnsi="Arial"/>
                  <w:sz w:val="18"/>
                  <w:lang w:eastAsia="en-GB"/>
                </w:rPr>
                <w:t>RS</w:t>
              </w:r>
            </w:ins>
            <w:ins w:id="16" w:author="Emilio Ruiz" w:date="2024-11-05T19:14:00Z" w16du:dateUtc="2024-11-05T18:14:00Z">
              <w:r>
                <w:rPr>
                  <w:rFonts w:ascii="Arial" w:hAnsi="Arial"/>
                  <w:sz w:val="18"/>
                  <w:lang w:eastAsia="en-GB"/>
                </w:rPr>
                <w:t>_Based_BFR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AE77" w14:textId="15E1EEA9" w:rsidR="007372D4" w:rsidRDefault="007372D4" w:rsidP="009D1FC1">
            <w:pPr>
              <w:keepNext/>
              <w:keepLines/>
              <w:spacing w:after="0"/>
              <w:rPr>
                <w:ins w:id="17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18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1</w:t>
              </w:r>
              <w:r>
                <w:rPr>
                  <w:rFonts w:ascii="Arial" w:hAnsi="Arial"/>
                  <w:sz w:val="18"/>
                  <w:lang w:eastAsia="en-GB"/>
                </w:rPr>
                <w:t>4.4.2.</w:t>
              </w:r>
            </w:ins>
            <w:ins w:id="19" w:author="Emilio Ruiz" w:date="2024-11-05T19:19:00Z" w16du:dateUtc="2024-11-05T18:19:00Z">
              <w:r w:rsidR="00646F54">
                <w:rPr>
                  <w:rFonts w:ascii="Arial" w:hAnsi="Arial"/>
                  <w:sz w:val="18"/>
                  <w:lang w:eastAsia="en-GB"/>
                </w:rPr>
                <w:t>3</w:t>
              </w:r>
            </w:ins>
          </w:p>
          <w:p w14:paraId="6F3CB809" w14:textId="3D36E159" w:rsidR="007372D4" w:rsidRPr="008030DF" w:rsidRDefault="007372D4" w:rsidP="009D1FC1">
            <w:pPr>
              <w:keepNext/>
              <w:keepLines/>
              <w:spacing w:after="0"/>
              <w:rPr>
                <w:ins w:id="20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21" w:author="Emilio Ruiz" w:date="2024-11-05T19:14:00Z" w16du:dateUtc="2024-11-05T18:14:00Z">
              <w:r>
                <w:rPr>
                  <w:rFonts w:ascii="Arial" w:hAnsi="Arial"/>
                  <w:sz w:val="18"/>
                  <w:lang w:eastAsia="en-GB"/>
                </w:rPr>
                <w:t>14.4.2.</w:t>
              </w:r>
            </w:ins>
            <w:ins w:id="22" w:author="Emilio Ruiz" w:date="2024-11-05T19:19:00Z" w16du:dateUtc="2024-11-05T18:19:00Z">
              <w:r w:rsidR="00646F5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F58" w14:textId="727C762B" w:rsidR="007372D4" w:rsidRPr="008030DF" w:rsidRDefault="007372D4" w:rsidP="009D1FC1">
            <w:pPr>
              <w:keepNext/>
              <w:keepLines/>
              <w:spacing w:after="0"/>
              <w:rPr>
                <w:ins w:id="23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2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“38.533 14.</w:t>
              </w:r>
            </w:ins>
            <w:ins w:id="25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ins w:id="26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27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2</w:t>
              </w:r>
            </w:ins>
            <w:ins w:id="28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29" w:author="Emilio Ruiz" w:date="2024-11-05T19:20:00Z" w16du:dateUtc="2024-11-05T18:20:00Z">
              <w:r w:rsidR="00646F54"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ins w:id="30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+14.</w:t>
              </w:r>
            </w:ins>
            <w:ins w:id="31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ins w:id="32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33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2</w:t>
              </w:r>
            </w:ins>
            <w:ins w:id="3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35" w:author="Emilio Ruiz" w:date="2024-11-05T19:20:00Z" w16du:dateUtc="2024-11-05T18:20:00Z">
              <w:r w:rsidR="00646F5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ins w:id="36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TT.zip”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2001" w14:textId="1CE81A7E" w:rsidR="007372D4" w:rsidRPr="008030DF" w:rsidRDefault="007372D4" w:rsidP="009D1FC1">
            <w:pPr>
              <w:keepNext/>
              <w:keepLines/>
              <w:spacing w:after="0"/>
              <w:rPr>
                <w:ins w:id="37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38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“</w:t>
              </w:r>
            </w:ins>
            <w:ins w:id="39" w:author="Emilio Ruiz" w:date="2024-11-05T19:16:00Z" w16du:dateUtc="2024-11-05T18:16:00Z">
              <w:r w:rsidR="00DE2EEA">
                <w:rPr>
                  <w:rFonts w:ascii="Arial" w:hAnsi="Arial"/>
                  <w:sz w:val="18"/>
                  <w:lang w:eastAsia="en-GB"/>
                </w:rPr>
                <w:t>1</w:t>
              </w:r>
            </w:ins>
            <w:ins w:id="40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NR-NTN</w:t>
              </w:r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Cells, no fading, </w:t>
              </w:r>
            </w:ins>
            <w:ins w:id="41" w:author="Emilio Ruiz" w:date="2024-11-05T19:16:00Z" w16du:dateUtc="2024-11-05T18:16:00Z">
              <w:r w:rsidR="00DE2EEA">
                <w:rPr>
                  <w:rFonts w:ascii="Arial" w:hAnsi="Arial"/>
                  <w:sz w:val="18"/>
                  <w:lang w:eastAsia="en-GB"/>
                </w:rPr>
                <w:t>5</w:t>
              </w:r>
            </w:ins>
            <w:ins w:id="42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Time Periods”</w:t>
              </w:r>
            </w:ins>
          </w:p>
        </w:tc>
      </w:tr>
    </w:tbl>
    <w:p w14:paraId="0CD353CA" w14:textId="77777777" w:rsidR="007372D4" w:rsidRDefault="007372D4" w:rsidP="007372D4">
      <w:pPr>
        <w:rPr>
          <w:ins w:id="43" w:author="Emilio Ruiz" w:date="2024-11-05T19:14:00Z" w16du:dateUtc="2024-11-05T18:14:00Z"/>
          <w:b/>
          <w:bCs/>
          <w:noProof/>
          <w:color w:val="FF0000"/>
          <w:sz w:val="30"/>
          <w:szCs w:val="30"/>
        </w:rPr>
      </w:pP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914D0" w14:textId="77777777" w:rsidR="0005273A" w:rsidRDefault="0005273A">
      <w:r>
        <w:separator/>
      </w:r>
    </w:p>
  </w:endnote>
  <w:endnote w:type="continuationSeparator" w:id="0">
    <w:p w14:paraId="4049FCED" w14:textId="77777777" w:rsidR="0005273A" w:rsidRDefault="0005273A">
      <w:r>
        <w:continuationSeparator/>
      </w:r>
    </w:p>
  </w:endnote>
  <w:endnote w:type="continuationNotice" w:id="1">
    <w:p w14:paraId="44074CA4" w14:textId="77777777" w:rsidR="0005273A" w:rsidRDefault="000527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F67C96" w14:textId="77777777" w:rsidR="0005273A" w:rsidRDefault="0005273A">
      <w:r>
        <w:separator/>
      </w:r>
    </w:p>
  </w:footnote>
  <w:footnote w:type="continuationSeparator" w:id="0">
    <w:p w14:paraId="47770C26" w14:textId="77777777" w:rsidR="0005273A" w:rsidRDefault="0005273A">
      <w:r>
        <w:continuationSeparator/>
      </w:r>
    </w:p>
  </w:footnote>
  <w:footnote w:type="continuationNotice" w:id="1">
    <w:p w14:paraId="2839DB33" w14:textId="77777777" w:rsidR="0005273A" w:rsidRDefault="000527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5273A"/>
    <w:rsid w:val="00070DE8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187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E5045"/>
    <w:rsid w:val="001F4E93"/>
    <w:rsid w:val="00233EEB"/>
    <w:rsid w:val="0026004D"/>
    <w:rsid w:val="002640DD"/>
    <w:rsid w:val="00275D12"/>
    <w:rsid w:val="00277CF2"/>
    <w:rsid w:val="00284FEB"/>
    <w:rsid w:val="002860C4"/>
    <w:rsid w:val="00297494"/>
    <w:rsid w:val="002B5741"/>
    <w:rsid w:val="002E472E"/>
    <w:rsid w:val="002F671D"/>
    <w:rsid w:val="00305409"/>
    <w:rsid w:val="003074BC"/>
    <w:rsid w:val="00312743"/>
    <w:rsid w:val="00325D31"/>
    <w:rsid w:val="00334AB0"/>
    <w:rsid w:val="003609EF"/>
    <w:rsid w:val="0036231A"/>
    <w:rsid w:val="00374284"/>
    <w:rsid w:val="00374DD4"/>
    <w:rsid w:val="00384366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7111"/>
    <w:rsid w:val="00554F5B"/>
    <w:rsid w:val="00592D74"/>
    <w:rsid w:val="005E2C44"/>
    <w:rsid w:val="00615EEC"/>
    <w:rsid w:val="00620F41"/>
    <w:rsid w:val="00621188"/>
    <w:rsid w:val="006257ED"/>
    <w:rsid w:val="0064020B"/>
    <w:rsid w:val="006442FA"/>
    <w:rsid w:val="00646F54"/>
    <w:rsid w:val="00665C47"/>
    <w:rsid w:val="00695808"/>
    <w:rsid w:val="006B2871"/>
    <w:rsid w:val="006B46FB"/>
    <w:rsid w:val="006B55C3"/>
    <w:rsid w:val="006C256E"/>
    <w:rsid w:val="006C3871"/>
    <w:rsid w:val="006E21FB"/>
    <w:rsid w:val="00731087"/>
    <w:rsid w:val="007372D4"/>
    <w:rsid w:val="00740F98"/>
    <w:rsid w:val="0074136B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27B83"/>
    <w:rsid w:val="00845AB0"/>
    <w:rsid w:val="008626E7"/>
    <w:rsid w:val="00870EE7"/>
    <w:rsid w:val="0087234C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41C9"/>
    <w:rsid w:val="009511EB"/>
    <w:rsid w:val="00967E5C"/>
    <w:rsid w:val="009777D9"/>
    <w:rsid w:val="00991B88"/>
    <w:rsid w:val="009A5753"/>
    <w:rsid w:val="009A579D"/>
    <w:rsid w:val="009C0DB3"/>
    <w:rsid w:val="009C5BE1"/>
    <w:rsid w:val="009D40B2"/>
    <w:rsid w:val="009D52AE"/>
    <w:rsid w:val="009D7A02"/>
    <w:rsid w:val="009E3297"/>
    <w:rsid w:val="009F7077"/>
    <w:rsid w:val="009F734F"/>
    <w:rsid w:val="00A0602A"/>
    <w:rsid w:val="00A22BDB"/>
    <w:rsid w:val="00A246B6"/>
    <w:rsid w:val="00A45B37"/>
    <w:rsid w:val="00A47E70"/>
    <w:rsid w:val="00A50CF0"/>
    <w:rsid w:val="00A645F7"/>
    <w:rsid w:val="00A7671C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28D2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110D4"/>
    <w:rsid w:val="00C21DD1"/>
    <w:rsid w:val="00C442F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3AEE"/>
    <w:rsid w:val="00D50255"/>
    <w:rsid w:val="00D66520"/>
    <w:rsid w:val="00D7459C"/>
    <w:rsid w:val="00DB0269"/>
    <w:rsid w:val="00DC457B"/>
    <w:rsid w:val="00DE2EEA"/>
    <w:rsid w:val="00DE34CF"/>
    <w:rsid w:val="00DF2397"/>
    <w:rsid w:val="00DF4E7E"/>
    <w:rsid w:val="00E11261"/>
    <w:rsid w:val="00E13F3D"/>
    <w:rsid w:val="00E34898"/>
    <w:rsid w:val="00E7085C"/>
    <w:rsid w:val="00E92F01"/>
    <w:rsid w:val="00EB09B7"/>
    <w:rsid w:val="00EB7E59"/>
    <w:rsid w:val="00ED7E22"/>
    <w:rsid w:val="00EE7D7C"/>
    <w:rsid w:val="00F067F5"/>
    <w:rsid w:val="00F15DBA"/>
    <w:rsid w:val="00F24244"/>
    <w:rsid w:val="00F25D98"/>
    <w:rsid w:val="00F300FB"/>
    <w:rsid w:val="00F349A3"/>
    <w:rsid w:val="00F42227"/>
    <w:rsid w:val="00F52E4E"/>
    <w:rsid w:val="00F7014C"/>
    <w:rsid w:val="00F82353"/>
    <w:rsid w:val="00F83E14"/>
    <w:rsid w:val="00F93C50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96BE8"/>
    <w:rPr>
      <w:b/>
    </w:rPr>
  </w:style>
  <w:style w:type="paragraph" w:customStyle="1" w:styleId="TAC">
    <w:name w:val="TAC"/>
    <w:basedOn w:val="TAL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6BE8"/>
    <w:pPr>
      <w:ind w:left="851" w:hanging="851"/>
    </w:pPr>
  </w:style>
  <w:style w:type="paragraph" w:customStyle="1" w:styleId="TAL">
    <w:name w:val="TAL"/>
    <w:basedOn w:val="Normal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B7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62</TotalTime>
  <Pages>2</Pages>
  <Words>329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105</cp:revision>
  <cp:lastPrinted>1900-01-01T07:59:44Z</cp:lastPrinted>
  <dcterms:created xsi:type="dcterms:W3CDTF">2021-01-08T13:25:00Z</dcterms:created>
  <dcterms:modified xsi:type="dcterms:W3CDTF">2024-11-08T18:53:00Z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